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2E0A6" w14:textId="7BD89877" w:rsidR="005A64F3" w:rsidRDefault="005A64F3" w:rsidP="005A64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93D5D">
        <w:rPr>
          <w:b/>
          <w:noProof/>
          <w:sz w:val="24"/>
        </w:rPr>
        <w:t>10</w:t>
      </w:r>
      <w:r w:rsidR="00DD1816">
        <w:rPr>
          <w:b/>
          <w:noProof/>
          <w:sz w:val="24"/>
        </w:rPr>
        <w:t>2</w:t>
      </w:r>
      <w:r w:rsidR="003D6272">
        <w:rPr>
          <w:b/>
          <w:noProof/>
          <w:sz w:val="24"/>
        </w:rPr>
        <w:t>B</w:t>
      </w:r>
      <w:r w:rsidR="00110E30">
        <w:rPr>
          <w:b/>
          <w:noProof/>
          <w:sz w:val="24"/>
        </w:rPr>
        <w:t>is</w:t>
      </w:r>
      <w:r w:rsidR="003D6272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B0C">
        <w:rPr>
          <w:b/>
          <w:i/>
          <w:noProof/>
          <w:sz w:val="28"/>
        </w:rPr>
        <w:t>S3-21</w:t>
      </w:r>
      <w:r w:rsidR="00D27215">
        <w:rPr>
          <w:b/>
          <w:i/>
          <w:noProof/>
          <w:sz w:val="28"/>
        </w:rPr>
        <w:t>1038</w:t>
      </w:r>
    </w:p>
    <w:p w14:paraId="3E91339F" w14:textId="78447E94" w:rsidR="005A64F3" w:rsidRPr="00C32B0C" w:rsidRDefault="005A64F3" w:rsidP="003D44F5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 xml:space="preserve">e-meeting, </w:t>
      </w:r>
      <w:r w:rsidR="00C32B0C">
        <w:rPr>
          <w:b/>
          <w:noProof/>
          <w:sz w:val="24"/>
        </w:rPr>
        <w:t>1</w:t>
      </w:r>
      <w:r w:rsidR="000A7E24">
        <w:rPr>
          <w:b/>
          <w:noProof/>
          <w:sz w:val="24"/>
        </w:rPr>
        <w:t xml:space="preserve"> – </w:t>
      </w:r>
      <w:r w:rsidR="00110E30">
        <w:rPr>
          <w:b/>
          <w:noProof/>
          <w:sz w:val="24"/>
        </w:rPr>
        <w:t>5</w:t>
      </w:r>
      <w:r w:rsidR="000A7E24">
        <w:rPr>
          <w:b/>
          <w:noProof/>
          <w:sz w:val="24"/>
        </w:rPr>
        <w:t xml:space="preserve"> </w:t>
      </w:r>
      <w:r w:rsidR="00110E30">
        <w:rPr>
          <w:b/>
          <w:noProof/>
          <w:sz w:val="24"/>
        </w:rPr>
        <w:t>March</w:t>
      </w:r>
      <w:r w:rsidR="00C32B0C">
        <w:rPr>
          <w:b/>
          <w:noProof/>
          <w:sz w:val="24"/>
        </w:rPr>
        <w:t xml:space="preserve"> 20</w:t>
      </w:r>
      <w:r w:rsidR="00110E30">
        <w:rPr>
          <w:b/>
          <w:noProof/>
          <w:sz w:val="24"/>
        </w:rPr>
        <w:t xml:space="preserve">21       </w:t>
      </w:r>
      <w:r w:rsidR="000A7E2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93D5D" w:rsidRPr="003D44F5">
        <w:rPr>
          <w:i/>
          <w:iCs/>
          <w:noProof/>
          <w:sz w:val="16"/>
          <w:szCs w:val="16"/>
        </w:rPr>
        <w:t xml:space="preserve">Revision of </w:t>
      </w:r>
      <w:r w:rsidR="00B769AF" w:rsidRPr="003D44F5">
        <w:rPr>
          <w:i/>
          <w:iCs/>
          <w:noProof/>
          <w:sz w:val="16"/>
          <w:szCs w:val="16"/>
        </w:rPr>
        <w:t>S3-2</w:t>
      </w:r>
      <w:r w:rsidR="00C32B0C" w:rsidRPr="003D44F5">
        <w:rPr>
          <w:i/>
          <w:iCs/>
          <w:noProof/>
          <w:sz w:val="16"/>
          <w:szCs w:val="16"/>
        </w:rPr>
        <w:t>1XXXX</w:t>
      </w:r>
      <w:r w:rsidRPr="00C32B0C">
        <w:rPr>
          <w:b/>
          <w:noProof/>
          <w:szCs w:val="16"/>
        </w:rPr>
        <w:tab/>
      </w:r>
    </w:p>
    <w:p w14:paraId="63762337" w14:textId="77777777" w:rsidR="005A64F3" w:rsidRDefault="005A64F3" w:rsidP="005A64F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631E79F" w14:textId="41AC9766" w:rsidR="005A64F3" w:rsidRPr="00C32B0C" w:rsidRDefault="005A64F3" w:rsidP="00B769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769AF">
        <w:rPr>
          <w:rFonts w:ascii="Arial" w:hAnsi="Arial" w:cs="Arial"/>
          <w:b/>
        </w:rPr>
        <w:t>Nokia, Nokia Shanghai Bell</w:t>
      </w:r>
    </w:p>
    <w:p w14:paraId="038F9528" w14:textId="42305693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7605">
        <w:rPr>
          <w:rFonts w:ascii="Arial" w:hAnsi="Arial" w:cs="Arial"/>
          <w:b/>
        </w:rPr>
        <w:t>Update of scope of TR</w:t>
      </w:r>
    </w:p>
    <w:p w14:paraId="3659E391" w14:textId="77777777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7C08D2" w14:textId="4D7FF8F1" w:rsidR="005A64F3" w:rsidRDefault="005A64F3" w:rsidP="005A64F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D44F5">
        <w:rPr>
          <w:rFonts w:ascii="Arial" w:hAnsi="Arial"/>
          <w:b/>
        </w:rPr>
        <w:t>5.16</w:t>
      </w:r>
    </w:p>
    <w:p w14:paraId="7E6B1D47" w14:textId="77777777" w:rsidR="005A64F3" w:rsidRDefault="005A64F3" w:rsidP="005A64F3">
      <w:pPr>
        <w:pStyle w:val="Heading1"/>
      </w:pPr>
      <w:r>
        <w:t>1</w:t>
      </w:r>
      <w:r>
        <w:tab/>
        <w:t>Decision/action requested</w:t>
      </w:r>
    </w:p>
    <w:p w14:paraId="6E4F2773" w14:textId="39585965" w:rsidR="005A64F3" w:rsidRPr="005628B2" w:rsidRDefault="00317605" w:rsidP="005A6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b/>
          <w:i/>
        </w:rPr>
        <w:t>Update of scope of TR</w:t>
      </w:r>
    </w:p>
    <w:p w14:paraId="6DA94DF3" w14:textId="77777777" w:rsidR="005A64F3" w:rsidRDefault="005A64F3" w:rsidP="005A64F3">
      <w:pPr>
        <w:pStyle w:val="Heading1"/>
      </w:pPr>
      <w:r>
        <w:t>2</w:t>
      </w:r>
      <w:r>
        <w:tab/>
        <w:t>References</w:t>
      </w:r>
    </w:p>
    <w:p w14:paraId="13206821" w14:textId="061CD4F7" w:rsidR="005A64F3" w:rsidRPr="003F2CD8" w:rsidRDefault="005A64F3" w:rsidP="003F2CD8">
      <w:pPr>
        <w:pStyle w:val="EX"/>
        <w:ind w:left="1418"/>
        <w:rPr>
          <w:lang w:val="en-US"/>
        </w:rPr>
      </w:pPr>
      <w:r w:rsidRPr="00305AC7">
        <w:t>[1]</w:t>
      </w:r>
      <w:r w:rsidR="003F2CD8">
        <w:t xml:space="preserve"> </w:t>
      </w:r>
      <w:r w:rsidR="003F2CD8" w:rsidRPr="00305AC7">
        <w:t>3GPP T</w:t>
      </w:r>
      <w:r w:rsidR="003F2CD8" w:rsidRPr="00305AC7">
        <w:rPr>
          <w:rFonts w:hint="eastAsia"/>
          <w:lang w:eastAsia="zh-CN"/>
        </w:rPr>
        <w:t>R</w:t>
      </w:r>
      <w:r w:rsidR="003F2CD8" w:rsidRPr="00305AC7">
        <w:t xml:space="preserve"> </w:t>
      </w:r>
      <w:r w:rsidR="00317605">
        <w:t>33.866</w:t>
      </w:r>
    </w:p>
    <w:p w14:paraId="5D476F69" w14:textId="77777777" w:rsidR="005A64F3" w:rsidRDefault="005A64F3" w:rsidP="005A64F3">
      <w:pPr>
        <w:pStyle w:val="Heading1"/>
      </w:pPr>
      <w:r>
        <w:t>3</w:t>
      </w:r>
      <w:r>
        <w:tab/>
        <w:t>Rationale</w:t>
      </w:r>
    </w:p>
    <w:p w14:paraId="7450727F" w14:textId="0D6A3A75" w:rsidR="00FF3D72" w:rsidRDefault="00317605" w:rsidP="00FF3D72">
      <w:r>
        <w:rPr>
          <w:rFonts w:cs="Arial"/>
        </w:rPr>
        <w:t>KI on abnormal behaviour for collecting UE related data and NF related data was agreed. Update of scope needed.</w:t>
      </w:r>
    </w:p>
    <w:p w14:paraId="14E27F74" w14:textId="223EF1B7" w:rsidR="005A64F3" w:rsidRDefault="005A64F3" w:rsidP="00414B58">
      <w:pPr>
        <w:pStyle w:val="Heading1"/>
      </w:pPr>
      <w:r>
        <w:t>4</w:t>
      </w:r>
      <w:r>
        <w:tab/>
        <w:t>Detailed proposal</w:t>
      </w:r>
    </w:p>
    <w:p w14:paraId="1C5FEF02" w14:textId="77777777" w:rsidR="00414B58" w:rsidRPr="00414B58" w:rsidRDefault="00414B58" w:rsidP="00414B58"/>
    <w:p w14:paraId="11DA3428" w14:textId="0081CF85" w:rsidR="006C7DEB" w:rsidRPr="00C32B0C" w:rsidRDefault="005A64F3" w:rsidP="00C32B0C">
      <w:pPr>
        <w:rPr>
          <w:rFonts w:cs="Arial"/>
          <w:noProof/>
          <w:sz w:val="48"/>
          <w:szCs w:val="48"/>
        </w:rPr>
      </w:pPr>
      <w:bookmarkStart w:id="0" w:name="_Toc39138065"/>
      <w:r w:rsidRPr="00C32B0C">
        <w:rPr>
          <w:rFonts w:cs="Arial"/>
          <w:noProof/>
          <w:sz w:val="48"/>
          <w:szCs w:val="48"/>
        </w:rPr>
        <w:t>***</w:t>
      </w:r>
      <w:r w:rsidR="00C32B0C" w:rsidRPr="00C32B0C">
        <w:rPr>
          <w:rFonts w:cs="Arial"/>
          <w:noProof/>
          <w:sz w:val="48"/>
          <w:szCs w:val="48"/>
        </w:rPr>
        <w:t>******* START OF</w:t>
      </w:r>
      <w:r w:rsidRPr="00C32B0C">
        <w:rPr>
          <w:rFonts w:cs="Arial"/>
          <w:noProof/>
          <w:sz w:val="48"/>
          <w:szCs w:val="48"/>
        </w:rPr>
        <w:t xml:space="preserve"> CHANGES </w:t>
      </w:r>
      <w:bookmarkEnd w:id="0"/>
    </w:p>
    <w:p w14:paraId="7CCD119A" w14:textId="77777777" w:rsidR="00317605" w:rsidRPr="004D3578" w:rsidRDefault="00317605" w:rsidP="00317605">
      <w:pPr>
        <w:pStyle w:val="Heading1"/>
      </w:pPr>
      <w:r w:rsidRPr="004D3578">
        <w:tab/>
        <w:t>Scope</w:t>
      </w:r>
    </w:p>
    <w:p w14:paraId="62294DCF" w14:textId="77777777" w:rsidR="00317605" w:rsidRDefault="00317605" w:rsidP="00317605">
      <w:r>
        <w:t xml:space="preserve">The present document will study the security aspects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>enablers for network automation for the 5G system</w:t>
      </w:r>
      <w:r>
        <w:t xml:space="preserve"> based on the outcome of TR</w:t>
      </w:r>
      <w:r>
        <w:rPr>
          <w:lang w:eastAsia="zh-CN"/>
        </w:rPr>
        <w:t xml:space="preserve"> </w:t>
      </w:r>
      <w:r>
        <w:t>23.700-91 [</w:t>
      </w:r>
      <w:r>
        <w:rPr>
          <w:rFonts w:hint="eastAsia"/>
          <w:lang w:eastAsia="zh-CN"/>
        </w:rPr>
        <w:t>1</w:t>
      </w:r>
      <w:r>
        <w:t>].</w:t>
      </w:r>
      <w:r>
        <w:rPr>
          <w:lang w:eastAsia="zh-CN"/>
        </w:rPr>
        <w:t xml:space="preserve"> More specifically, this study will identify security issues, requirements and corresponding potential security solutions</w:t>
      </w:r>
      <w:r>
        <w:t xml:space="preserve"> </w:t>
      </w:r>
      <w:r>
        <w:rPr>
          <w:lang w:eastAsia="zh-CN"/>
        </w:rPr>
        <w:t>related to the following objectives:</w:t>
      </w:r>
    </w:p>
    <w:p w14:paraId="659AEA9E" w14:textId="77777777" w:rsidR="00317605" w:rsidRDefault="00317605" w:rsidP="00317605">
      <w:pPr>
        <w:pStyle w:val="List2"/>
        <w:ind w:left="567"/>
        <w:rPr>
          <w:lang w:eastAsia="zh-CN"/>
        </w:rPr>
      </w:pPr>
      <w:r>
        <w:t>-</w:t>
      </w:r>
      <w:r>
        <w:tab/>
      </w:r>
      <w:r>
        <w:rPr>
          <w:lang w:eastAsia="zh-CN"/>
        </w:rPr>
        <w:t>UE data collection protection to fulfil the NWDAF functionalities including privacy consideration, data authenticity, data integrity, and accessibility aspects requirements.</w:t>
      </w:r>
    </w:p>
    <w:p w14:paraId="0327A93C" w14:textId="3F5E09E9" w:rsidR="00317605" w:rsidRDefault="00317605" w:rsidP="00317605">
      <w:pPr>
        <w:pStyle w:val="List2"/>
        <w:ind w:left="567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Detection of cyber-attacks and anomaly events supported by NWDAF and its related functions, specifically to </w:t>
      </w:r>
      <w:del w:id="1" w:author="Nokia1" w:date="2021-02-21T16:47:00Z">
        <w:r w:rsidDel="00317605">
          <w:rPr>
            <w:lang w:eastAsia="zh-CN"/>
          </w:rPr>
          <w:delText xml:space="preserve">define </w:delText>
        </w:r>
      </w:del>
      <w:ins w:id="2" w:author="Nokia1" w:date="2021-02-21T16:47:00Z">
        <w:r>
          <w:rPr>
            <w:lang w:eastAsia="zh-CN"/>
          </w:rPr>
          <w:t xml:space="preserve">identify </w:t>
        </w:r>
      </w:ins>
      <w:r>
        <w:rPr>
          <w:lang w:eastAsia="zh-CN"/>
        </w:rPr>
        <w:t xml:space="preserve">parameters provided by UE </w:t>
      </w:r>
      <w:ins w:id="3" w:author="Nokia1" w:date="2021-02-21T16:47:00Z">
        <w:r>
          <w:rPr>
            <w:lang w:eastAsia="zh-CN"/>
          </w:rPr>
          <w:t>and NFs</w:t>
        </w:r>
      </w:ins>
      <w:ins w:id="4" w:author="Nokia1" w:date="2021-02-22T11:45:00Z">
        <w:r w:rsidR="00D27215">
          <w:rPr>
            <w:lang w:eastAsia="zh-CN"/>
          </w:rPr>
          <w:t>,</w:t>
        </w:r>
      </w:ins>
      <w:bookmarkStart w:id="5" w:name="_GoBack"/>
      <w:bookmarkEnd w:id="5"/>
      <w:ins w:id="6" w:author="Nokia1" w:date="2021-02-21T16:47:00Z">
        <w:r>
          <w:rPr>
            <w:lang w:eastAsia="zh-CN"/>
          </w:rPr>
          <w:t xml:space="preserve"> which can</w:t>
        </w:r>
      </w:ins>
      <w:del w:id="7" w:author="Nokia1" w:date="2021-02-21T16:47:00Z">
        <w:r w:rsidDel="00317605">
          <w:rPr>
            <w:lang w:eastAsia="zh-CN"/>
          </w:rPr>
          <w:delText>to</w:delText>
        </w:r>
      </w:del>
      <w:r>
        <w:rPr>
          <w:lang w:eastAsia="zh-CN"/>
        </w:rPr>
        <w:t xml:space="preserve"> help</w:t>
      </w:r>
      <w:ins w:id="8" w:author="Nokia1" w:date="2021-02-21T16:47:00Z">
        <w:r>
          <w:rPr>
            <w:lang w:eastAsia="zh-CN"/>
          </w:rPr>
          <w:t xml:space="preserve"> to</w:t>
        </w:r>
      </w:ins>
      <w:r>
        <w:rPr>
          <w:lang w:eastAsia="zh-CN"/>
        </w:rPr>
        <w:t xml:space="preserve"> detect attacks and abnormal behaviours;</w:t>
      </w:r>
    </w:p>
    <w:p w14:paraId="2394239D" w14:textId="77777777" w:rsidR="00317605" w:rsidRDefault="00317605" w:rsidP="00317605">
      <w:pPr>
        <w:pStyle w:val="List2"/>
        <w:ind w:left="567"/>
      </w:pPr>
      <w:r>
        <w:rPr>
          <w:lang w:eastAsia="zh-CN"/>
        </w:rPr>
        <w:t>-</w:t>
      </w:r>
      <w:r>
        <w:rPr>
          <w:lang w:eastAsia="zh-CN"/>
        </w:rPr>
        <w:tab/>
        <w:t>Protection of data transferring (e.g. privacy consideration) in the</w:t>
      </w:r>
      <w:r>
        <w:t xml:space="preserve"> inter-NWDAF</w:t>
      </w:r>
      <w:r>
        <w:rPr>
          <w:lang w:eastAsia="zh-CN"/>
        </w:rPr>
        <w:t>/NWDAF instances</w:t>
      </w:r>
      <w:r>
        <w:t>.</w:t>
      </w:r>
    </w:p>
    <w:p w14:paraId="0526F616" w14:textId="77777777" w:rsidR="00317605" w:rsidRDefault="00317605" w:rsidP="00317605">
      <w:pPr>
        <w:pStyle w:val="NO"/>
        <w:rPr>
          <w:rFonts w:eastAsia="DengXian"/>
          <w:lang w:eastAsia="ko-KR"/>
        </w:rPr>
      </w:pPr>
      <w:bookmarkStart w:id="9" w:name="OLE_LINK55"/>
      <w:r>
        <w:rPr>
          <w:rFonts w:eastAsia="DengXian"/>
          <w:lang w:eastAsia="ko-KR"/>
        </w:rPr>
        <w:t xml:space="preserve">NOTE: </w:t>
      </w:r>
      <w:r>
        <w:rPr>
          <w:rFonts w:eastAsia="DengXian"/>
          <w:lang w:eastAsia="ko-KR"/>
        </w:rPr>
        <w:tab/>
        <w:t>The user consent for UE data collection is not addressed in the present document, it will be discussed in TR 33</w:t>
      </w:r>
      <w:r w:rsidRPr="00D67FB2">
        <w:rPr>
          <w:rFonts w:eastAsia="DengXian"/>
          <w:lang w:eastAsia="ko-KR"/>
        </w:rPr>
        <w:t>.867</w:t>
      </w:r>
      <w:r>
        <w:rPr>
          <w:rFonts w:eastAsia="DengXian"/>
          <w:lang w:eastAsia="ko-KR"/>
        </w:rPr>
        <w:t xml:space="preserve"> [</w:t>
      </w:r>
      <w:r>
        <w:rPr>
          <w:rFonts w:eastAsia="DengXian" w:hint="eastAsia"/>
          <w:lang w:eastAsia="zh-CN"/>
        </w:rPr>
        <w:t>2</w:t>
      </w:r>
      <w:r>
        <w:rPr>
          <w:rFonts w:eastAsia="DengXian"/>
          <w:lang w:eastAsia="ko-KR"/>
        </w:rPr>
        <w:t>].</w:t>
      </w:r>
      <w:bookmarkEnd w:id="9"/>
    </w:p>
    <w:p w14:paraId="42BB6F60" w14:textId="77777777" w:rsidR="00317605" w:rsidRDefault="00317605" w:rsidP="00317605">
      <w:pPr>
        <w:pStyle w:val="EditorsNote"/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Editor's Note: </w:t>
      </w:r>
      <w:r w:rsidRPr="00633FFD">
        <w:rPr>
          <w:rFonts w:eastAsia="DengXian"/>
          <w:lang w:eastAsia="ko-KR"/>
        </w:rPr>
        <w:t xml:space="preserve">This study is not complete </w:t>
      </w:r>
      <w:r w:rsidRPr="00705C2A">
        <w:rPr>
          <w:rFonts w:eastAsia="DengXian"/>
          <w:lang w:eastAsia="ko-KR"/>
        </w:rPr>
        <w:t xml:space="preserve">until the </w:t>
      </w:r>
      <w:r w:rsidRPr="000B1432">
        <w:rPr>
          <w:rFonts w:eastAsia="DengXian"/>
          <w:lang w:eastAsia="ko-KR"/>
        </w:rPr>
        <w:t>user consent</w:t>
      </w:r>
      <w:r>
        <w:rPr>
          <w:rFonts w:eastAsia="DengXian"/>
          <w:lang w:eastAsia="ko-KR"/>
        </w:rPr>
        <w:t xml:space="preserve"> </w:t>
      </w:r>
      <w:r w:rsidRPr="00A74209">
        <w:rPr>
          <w:rFonts w:eastAsia="DengXian"/>
          <w:lang w:eastAsia="ko-KR"/>
        </w:rPr>
        <w:t>aspects</w:t>
      </w:r>
      <w:r w:rsidRPr="000B1432">
        <w:rPr>
          <w:rFonts w:eastAsia="DengXian"/>
          <w:lang w:eastAsia="ko-KR"/>
        </w:rPr>
        <w:t xml:space="preserve"> in</w:t>
      </w:r>
      <w:r>
        <w:rPr>
          <w:rFonts w:eastAsia="DengXian"/>
          <w:lang w:eastAsia="ko-KR"/>
        </w:rPr>
        <w:t xml:space="preserve"> TR </w:t>
      </w:r>
      <w:r w:rsidRPr="00705C2A">
        <w:rPr>
          <w:rFonts w:eastAsia="DengXian"/>
          <w:lang w:eastAsia="ko-KR"/>
        </w:rPr>
        <w:t xml:space="preserve">33.867 </w:t>
      </w:r>
      <w:r>
        <w:rPr>
          <w:rFonts w:eastAsia="DengXian"/>
          <w:lang w:eastAsia="ko-KR"/>
        </w:rPr>
        <w:t>that are applicable to eNA are</w:t>
      </w:r>
      <w:r w:rsidRPr="00705C2A">
        <w:rPr>
          <w:rFonts w:eastAsia="DengXian"/>
          <w:lang w:eastAsia="ko-KR"/>
        </w:rPr>
        <w:t xml:space="preserve"> finalized</w:t>
      </w:r>
      <w:r>
        <w:rPr>
          <w:rFonts w:eastAsia="DengXian"/>
          <w:lang w:eastAsia="ko-KR"/>
        </w:rPr>
        <w:t>.</w:t>
      </w:r>
      <w:r w:rsidRPr="00CC79A0">
        <w:rPr>
          <w:rFonts w:eastAsia="DengXian"/>
        </w:rPr>
        <w:t xml:space="preserve"> </w:t>
      </w:r>
      <w:r w:rsidRPr="00CC79A0">
        <w:rPr>
          <w:rFonts w:eastAsia="DengXian"/>
          <w:lang w:eastAsia="ko-KR"/>
        </w:rPr>
        <w:t>How TR 33.867 conduct</w:t>
      </w:r>
      <w:r>
        <w:rPr>
          <w:rFonts w:eastAsia="DengXian"/>
          <w:lang w:eastAsia="ko-KR"/>
        </w:rPr>
        <w:t>s</w:t>
      </w:r>
      <w:r w:rsidRPr="00CC79A0">
        <w:rPr>
          <w:rFonts w:eastAsia="DengXian"/>
          <w:lang w:eastAsia="ko-KR"/>
        </w:rPr>
        <w:t xml:space="preserve"> the user consent study (in a general way applicable to eNA or includ</w:t>
      </w:r>
      <w:r w:rsidRPr="00A74209">
        <w:rPr>
          <w:rFonts w:eastAsia="DengXian"/>
          <w:lang w:eastAsia="ko-KR"/>
        </w:rPr>
        <w:t>ing</w:t>
      </w:r>
      <w:r w:rsidRPr="00CC79A0">
        <w:rPr>
          <w:rFonts w:eastAsia="DengXian"/>
          <w:lang w:eastAsia="ko-KR"/>
        </w:rPr>
        <w:t xml:space="preserve"> specific aspects of eN</w:t>
      </w:r>
      <w:r w:rsidRPr="00A74209">
        <w:rPr>
          <w:rFonts w:eastAsia="DengXian"/>
          <w:lang w:eastAsia="ko-KR"/>
        </w:rPr>
        <w:t>A)</w:t>
      </w:r>
      <w:r w:rsidRPr="00CC79A0">
        <w:rPr>
          <w:rFonts w:eastAsia="DengXian"/>
          <w:lang w:eastAsia="ko-KR"/>
        </w:rPr>
        <w:t xml:space="preserve"> will be discussed and addressed in the </w:t>
      </w:r>
      <w:r>
        <w:rPr>
          <w:rFonts w:eastAsia="DengXian"/>
          <w:lang w:eastAsia="ko-KR"/>
        </w:rPr>
        <w:t>FS_</w:t>
      </w:r>
      <w:r w:rsidRPr="00CC79A0">
        <w:rPr>
          <w:rFonts w:eastAsia="DengXian"/>
          <w:lang w:eastAsia="ko-KR"/>
        </w:rPr>
        <w:t>UC3S</w:t>
      </w:r>
      <w:r>
        <w:rPr>
          <w:rFonts w:eastAsia="DengXian"/>
          <w:lang w:eastAsia="ko-KR"/>
        </w:rPr>
        <w:t>.</w:t>
      </w:r>
    </w:p>
    <w:p w14:paraId="5B8F5280" w14:textId="77777777" w:rsidR="00813132" w:rsidRPr="000A7E24" w:rsidRDefault="00813132" w:rsidP="000A7E24">
      <w:pPr>
        <w:rPr>
          <w:lang w:val="en-US"/>
        </w:rPr>
      </w:pPr>
    </w:p>
    <w:p w14:paraId="20D9A452" w14:textId="6C2FCC3C" w:rsidR="00C32B0C" w:rsidRPr="00C32B0C" w:rsidRDefault="00C32B0C" w:rsidP="00C32B0C">
      <w:pPr>
        <w:rPr>
          <w:rFonts w:cs="Arial"/>
          <w:noProof/>
          <w:sz w:val="48"/>
          <w:szCs w:val="48"/>
        </w:rPr>
      </w:pPr>
      <w:r w:rsidRPr="00C32B0C">
        <w:rPr>
          <w:rFonts w:cs="Arial"/>
          <w:noProof/>
          <w:sz w:val="48"/>
          <w:szCs w:val="48"/>
        </w:rPr>
        <w:t xml:space="preserve">********** END OF CHANGES </w:t>
      </w:r>
    </w:p>
    <w:p w14:paraId="21C55B43" w14:textId="062FF6C6" w:rsidR="005A64F3" w:rsidRDefault="005A64F3" w:rsidP="005A64F3">
      <w:pPr>
        <w:rPr>
          <w:i/>
        </w:rPr>
      </w:pPr>
    </w:p>
    <w:p w14:paraId="2B4AEE76" w14:textId="062FF6C6" w:rsidR="00162629" w:rsidRDefault="00162629"/>
    <w:sectPr w:rsidR="001626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B30A2" w14:textId="77777777" w:rsidR="00F24335" w:rsidRDefault="00F24335" w:rsidP="00F001D9">
      <w:pPr>
        <w:spacing w:after="0"/>
      </w:pPr>
      <w:r>
        <w:separator/>
      </w:r>
    </w:p>
  </w:endnote>
  <w:endnote w:type="continuationSeparator" w:id="0">
    <w:p w14:paraId="0066871C" w14:textId="77777777" w:rsidR="00F24335" w:rsidRDefault="00F24335" w:rsidP="00F001D9">
      <w:pPr>
        <w:spacing w:after="0"/>
      </w:pPr>
      <w:r>
        <w:continuationSeparator/>
      </w:r>
    </w:p>
  </w:endnote>
  <w:endnote w:type="continuationNotice" w:id="1">
    <w:p w14:paraId="2F6EAB17" w14:textId="77777777" w:rsidR="00F24335" w:rsidRDefault="00F243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47561" w14:textId="77777777" w:rsidR="00F24335" w:rsidRDefault="00F24335" w:rsidP="00F001D9">
      <w:pPr>
        <w:spacing w:after="0"/>
      </w:pPr>
      <w:r>
        <w:separator/>
      </w:r>
    </w:p>
  </w:footnote>
  <w:footnote w:type="continuationSeparator" w:id="0">
    <w:p w14:paraId="01AD2AD7" w14:textId="77777777" w:rsidR="00F24335" w:rsidRDefault="00F24335" w:rsidP="00F001D9">
      <w:pPr>
        <w:spacing w:after="0"/>
      </w:pPr>
      <w:r>
        <w:continuationSeparator/>
      </w:r>
    </w:p>
  </w:footnote>
  <w:footnote w:type="continuationNotice" w:id="1">
    <w:p w14:paraId="21B39CCF" w14:textId="77777777" w:rsidR="00F24335" w:rsidRDefault="00F243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trackRevisions/>
  <w:defaultTabStop w:val="720"/>
  <w:hyphenationZone w:val="425"/>
  <w:characterSpacingControl w:val="doNotCompress"/>
  <w:hdrShapeDefaults>
    <o:shapedefaults v:ext="edit" spidmax="389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4F3"/>
    <w:rsid w:val="00012648"/>
    <w:rsid w:val="00023719"/>
    <w:rsid w:val="00045D4E"/>
    <w:rsid w:val="00050D5C"/>
    <w:rsid w:val="00053737"/>
    <w:rsid w:val="0005403D"/>
    <w:rsid w:val="000A7E24"/>
    <w:rsid w:val="000F5938"/>
    <w:rsid w:val="00110ACF"/>
    <w:rsid w:val="00110E30"/>
    <w:rsid w:val="00141BD7"/>
    <w:rsid w:val="0014336F"/>
    <w:rsid w:val="00147A9C"/>
    <w:rsid w:val="00161751"/>
    <w:rsid w:val="00162629"/>
    <w:rsid w:val="0016730E"/>
    <w:rsid w:val="00175569"/>
    <w:rsid w:val="00182605"/>
    <w:rsid w:val="0019319A"/>
    <w:rsid w:val="001A33B4"/>
    <w:rsid w:val="001B12DF"/>
    <w:rsid w:val="001B4421"/>
    <w:rsid w:val="001D5DE9"/>
    <w:rsid w:val="001F302E"/>
    <w:rsid w:val="00227421"/>
    <w:rsid w:val="00271036"/>
    <w:rsid w:val="00291480"/>
    <w:rsid w:val="002940C8"/>
    <w:rsid w:val="002C4902"/>
    <w:rsid w:val="0030024A"/>
    <w:rsid w:val="00305E7B"/>
    <w:rsid w:val="003109F8"/>
    <w:rsid w:val="003157CA"/>
    <w:rsid w:val="00317605"/>
    <w:rsid w:val="00324389"/>
    <w:rsid w:val="00340558"/>
    <w:rsid w:val="003463E5"/>
    <w:rsid w:val="003645EB"/>
    <w:rsid w:val="003949D6"/>
    <w:rsid w:val="003A18C5"/>
    <w:rsid w:val="003D1D87"/>
    <w:rsid w:val="003D44F5"/>
    <w:rsid w:val="003D6272"/>
    <w:rsid w:val="003E63C0"/>
    <w:rsid w:val="003F2CD8"/>
    <w:rsid w:val="003F450C"/>
    <w:rsid w:val="00406EB2"/>
    <w:rsid w:val="00414B58"/>
    <w:rsid w:val="00437FFC"/>
    <w:rsid w:val="004527AD"/>
    <w:rsid w:val="0048774A"/>
    <w:rsid w:val="005173F2"/>
    <w:rsid w:val="00556502"/>
    <w:rsid w:val="00557DA3"/>
    <w:rsid w:val="00571731"/>
    <w:rsid w:val="005A64F3"/>
    <w:rsid w:val="005B12B5"/>
    <w:rsid w:val="005D1C96"/>
    <w:rsid w:val="00603B4A"/>
    <w:rsid w:val="00607AD8"/>
    <w:rsid w:val="00616ADA"/>
    <w:rsid w:val="00616DFA"/>
    <w:rsid w:val="00666C93"/>
    <w:rsid w:val="00671384"/>
    <w:rsid w:val="006729B1"/>
    <w:rsid w:val="0068602F"/>
    <w:rsid w:val="0069331A"/>
    <w:rsid w:val="006C5086"/>
    <w:rsid w:val="006C7DEB"/>
    <w:rsid w:val="00724045"/>
    <w:rsid w:val="0077094A"/>
    <w:rsid w:val="007A07A6"/>
    <w:rsid w:val="007B6C7F"/>
    <w:rsid w:val="007F7891"/>
    <w:rsid w:val="008022EB"/>
    <w:rsid w:val="00813132"/>
    <w:rsid w:val="00854E7E"/>
    <w:rsid w:val="008632E3"/>
    <w:rsid w:val="00893D5D"/>
    <w:rsid w:val="00895779"/>
    <w:rsid w:val="0090694B"/>
    <w:rsid w:val="00917053"/>
    <w:rsid w:val="00931BE0"/>
    <w:rsid w:val="00934231"/>
    <w:rsid w:val="00952EBB"/>
    <w:rsid w:val="009900A0"/>
    <w:rsid w:val="009B104E"/>
    <w:rsid w:val="009B6132"/>
    <w:rsid w:val="009C0D5A"/>
    <w:rsid w:val="00A33C5B"/>
    <w:rsid w:val="00A33F62"/>
    <w:rsid w:val="00A55548"/>
    <w:rsid w:val="00AA26F2"/>
    <w:rsid w:val="00AA2D51"/>
    <w:rsid w:val="00B361CD"/>
    <w:rsid w:val="00B427EE"/>
    <w:rsid w:val="00B468FD"/>
    <w:rsid w:val="00B51787"/>
    <w:rsid w:val="00B536B4"/>
    <w:rsid w:val="00B769AF"/>
    <w:rsid w:val="00BE7A93"/>
    <w:rsid w:val="00BF388F"/>
    <w:rsid w:val="00C21672"/>
    <w:rsid w:val="00C21979"/>
    <w:rsid w:val="00C32B0C"/>
    <w:rsid w:val="00C61D53"/>
    <w:rsid w:val="00C703D3"/>
    <w:rsid w:val="00CA6F25"/>
    <w:rsid w:val="00CA727C"/>
    <w:rsid w:val="00D10EF9"/>
    <w:rsid w:val="00D226DA"/>
    <w:rsid w:val="00D24934"/>
    <w:rsid w:val="00D27215"/>
    <w:rsid w:val="00D503FB"/>
    <w:rsid w:val="00D62BDA"/>
    <w:rsid w:val="00D848AC"/>
    <w:rsid w:val="00D90E07"/>
    <w:rsid w:val="00DA1C96"/>
    <w:rsid w:val="00DD107B"/>
    <w:rsid w:val="00DD1816"/>
    <w:rsid w:val="00DD3A69"/>
    <w:rsid w:val="00E1000D"/>
    <w:rsid w:val="00E2508E"/>
    <w:rsid w:val="00E3719F"/>
    <w:rsid w:val="00E54BE9"/>
    <w:rsid w:val="00E620BE"/>
    <w:rsid w:val="00E77627"/>
    <w:rsid w:val="00EA3000"/>
    <w:rsid w:val="00EF31D0"/>
    <w:rsid w:val="00F001D9"/>
    <w:rsid w:val="00F1134E"/>
    <w:rsid w:val="00F24335"/>
    <w:rsid w:val="00F761C9"/>
    <w:rsid w:val="00F7710B"/>
    <w:rsid w:val="00F77B64"/>
    <w:rsid w:val="00F923A8"/>
    <w:rsid w:val="00FA353A"/>
    <w:rsid w:val="00FC1D5C"/>
    <w:rsid w:val="00FC5FCF"/>
    <w:rsid w:val="00FC72C8"/>
    <w:rsid w:val="00FE04FE"/>
    <w:rsid w:val="00FF3D72"/>
    <w:rsid w:val="00FF7444"/>
    <w:rsid w:val="06EDC189"/>
    <w:rsid w:val="07864930"/>
    <w:rsid w:val="0AF6E935"/>
    <w:rsid w:val="1539F4DF"/>
    <w:rsid w:val="1925260B"/>
    <w:rsid w:val="25738EC9"/>
    <w:rsid w:val="317C28EF"/>
    <w:rsid w:val="3CF31FAF"/>
    <w:rsid w:val="4426C044"/>
    <w:rsid w:val="45EE53ED"/>
    <w:rsid w:val="522EF0D4"/>
    <w:rsid w:val="603EF6F0"/>
    <w:rsid w:val="6E04EB28"/>
    <w:rsid w:val="798D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C5B1965"/>
  <w15:chartTrackingRefBased/>
  <w15:docId w15:val="{868D34F4-09E3-4493-BF88-C8AA586E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4F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A64F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A64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A64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3D44F5"/>
    <w:pPr>
      <w:outlineLvl w:val="3"/>
    </w:pPr>
    <w:rPr>
      <w:sz w:val="24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64F3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64F3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5A64F3"/>
    <w:rPr>
      <w:rFonts w:ascii="Arial" w:eastAsia="SimSun" w:hAnsi="Arial" w:cs="Times New Roman"/>
      <w:sz w:val="28"/>
      <w:szCs w:val="20"/>
      <w:lang w:val="en-GB"/>
    </w:rPr>
  </w:style>
  <w:style w:type="paragraph" w:customStyle="1" w:styleId="EX">
    <w:name w:val="EX"/>
    <w:basedOn w:val="Normal"/>
    <w:rsid w:val="005A64F3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5A64F3"/>
    <w:pPr>
      <w:ind w:left="568" w:hanging="284"/>
      <w:contextualSpacing w:val="0"/>
    </w:pPr>
  </w:style>
  <w:style w:type="paragraph" w:customStyle="1" w:styleId="CRCoverPage">
    <w:name w:val="CR Cover Page"/>
    <w:rsid w:val="005A64F3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5A64F3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5A64F3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64F3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14336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4336F"/>
  </w:style>
  <w:style w:type="character" w:customStyle="1" w:styleId="CommentTextChar">
    <w:name w:val="Comment Text Char"/>
    <w:basedOn w:val="DefaultParagraphFont"/>
    <w:link w:val="CommentText"/>
    <w:semiHidden/>
    <w:rsid w:val="0014336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3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36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36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36F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5403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6C5086"/>
    <w:pPr>
      <w:keepLines/>
      <w:ind w:left="1135" w:hanging="851"/>
    </w:pPr>
  </w:style>
  <w:style w:type="character" w:customStyle="1" w:styleId="Heading4Char">
    <w:name w:val="Heading 4 Char"/>
    <w:basedOn w:val="DefaultParagraphFont"/>
    <w:link w:val="Heading4"/>
    <w:uiPriority w:val="9"/>
    <w:rsid w:val="003D44F5"/>
    <w:rPr>
      <w:rFonts w:ascii="Arial" w:eastAsia="SimSun" w:hAnsi="Arial" w:cs="Times New Roman"/>
      <w:sz w:val="24"/>
      <w:szCs w:val="18"/>
      <w:lang w:val="en-GB"/>
    </w:rPr>
  </w:style>
  <w:style w:type="paragraph" w:customStyle="1" w:styleId="paragraph">
    <w:name w:val="paragraph"/>
    <w:basedOn w:val="Normal"/>
    <w:rsid w:val="00A5554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rsid w:val="00A55548"/>
  </w:style>
  <w:style w:type="character" w:customStyle="1" w:styleId="eop">
    <w:name w:val="eop"/>
    <w:rsid w:val="00A55548"/>
  </w:style>
  <w:style w:type="paragraph" w:styleId="List2">
    <w:name w:val="List 2"/>
    <w:basedOn w:val="Normal"/>
    <w:uiPriority w:val="99"/>
    <w:semiHidden/>
    <w:unhideWhenUsed/>
    <w:rsid w:val="00317605"/>
    <w:pPr>
      <w:ind w:left="566" w:hanging="283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317605"/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317605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character" w:customStyle="1" w:styleId="NOChar">
    <w:name w:val="NO Char"/>
    <w:link w:val="NO"/>
    <w:qFormat/>
    <w:rsid w:val="00317605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5AIRPNAIUNRU-931754773-1419</_dlc_DocId>
    <_dlc_DocIdPersistId xmlns="71c5aaf6-e6ce-465b-b873-5148d2a4c105" xsi:nil="true"/>
    <_dlc_DocIdUrl xmlns="71c5aaf6-e6ce-465b-b873-5148d2a4c105">
      <Url>https://nokia.sharepoint.com/sites/c5g/security/_layouts/15/DocIdRedir.aspx?ID=5AIRPNAIUNRU-931754773-1419</Url>
      <Description>5AIRPNAIUNRU-931754773-1419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26586-3BC7-473A-9C5D-310486496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F3B698-3468-485B-AC17-5651BB31C2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30B3F60-3FCC-4523-B6A0-4505FE99D9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4C3549-16EC-4570-B74B-905E230CCAD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5784099-5a99-4bf8-a704-df8e2839178e"/>
    <ds:schemaRef ds:uri="http://purl.org/dc/terms/"/>
    <ds:schemaRef ds:uri="4d2b50fa-3301-4a7d-8753-4806c70090c8"/>
    <ds:schemaRef ds:uri="http://www.w3.org/XML/1998/namespace"/>
    <ds:schemaRef ds:uri="http://purl.org/dc/dcmitype/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B5092E0-7548-49EB-9A10-E91D7D159E7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3FB520-9C1D-441E-9087-EE911A11C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Nokia1</cp:lastModifiedBy>
  <cp:revision>4</cp:revision>
  <dcterms:created xsi:type="dcterms:W3CDTF">2021-02-21T15:44:00Z</dcterms:created>
  <dcterms:modified xsi:type="dcterms:W3CDTF">2021-02-22T10:45:00Z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0x010100DA95EA92BC8BC0428C825697CEF0A167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284f318d-26ce-408e-9035-863ed80d937b</vt:lpwstr>
  </property>
  <property fmtid="{D5CDD505-2E9C-101B-9397-08002B2CF9AE}" pid="12" name="EriCOLLProjects">
    <vt:lpwstr/>
  </property>
</Properties>
</file>